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41C1A" w14:textId="77777777" w:rsidR="00927618" w:rsidRPr="00927618" w:rsidRDefault="00927618" w:rsidP="00927618">
      <w:pPr>
        <w:widowControl/>
        <w:tabs>
          <w:tab w:val="right" w:pos="9639"/>
        </w:tabs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Toc68008321"/>
      <w:r w:rsidRPr="00927618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</w:t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927618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SA5</w:t>
      </w:r>
      <w:r w:rsidRPr="00927618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927618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Meeting #</w:t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927618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154</w:t>
      </w:r>
      <w:r w:rsidRPr="00927618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927618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Pr="00927618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927618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S5-24</w:t>
      </w:r>
      <w:bookmarkStart w:id="1" w:name="_GoBack"/>
      <w:r w:rsidRPr="00927618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1633</w:t>
      </w:r>
      <w:bookmarkEnd w:id="1"/>
      <w:r w:rsidRPr="00927618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</w:p>
    <w:p w14:paraId="22DA1DCD" w14:textId="20B6B8C9" w:rsidR="00EF1B6D" w:rsidRPr="00EF1B6D" w:rsidRDefault="00927618" w:rsidP="00927618">
      <w:pPr>
        <w:widowControl/>
        <w:spacing w:after="120"/>
        <w:jc w:val="left"/>
        <w:outlineLvl w:val="0"/>
        <w:rPr>
          <w:rFonts w:ascii="Arial" w:hAnsi="Arial" w:cs="Times New Roman"/>
          <w:b/>
          <w:noProof/>
          <w:kern w:val="0"/>
          <w:szCs w:val="20"/>
          <w:lang w:val="en-GB" w:eastAsia="en-US"/>
        </w:rPr>
      </w:pP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fldChar w:fldCharType="begin"/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t>Changsha, Hunan Province</w:t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fldChar w:fldCharType="end"/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t xml:space="preserve">, </w:t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fldChar w:fldCharType="begin"/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t>China</w:t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fldChar w:fldCharType="end"/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t xml:space="preserve">, </w:t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fldChar w:fldCharType="begin"/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t>15th Apr 2024</w:t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fldChar w:fldCharType="end"/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t xml:space="preserve"> - </w:t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fldChar w:fldCharType="begin"/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92761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t>19th Apr 2024</w:t>
      </w:r>
      <w:r w:rsidRPr="00927618">
        <w:rPr>
          <w:rFonts w:ascii="Times New Roman" w:hAnsi="Times New Roman" w:cs="Times New Roman"/>
          <w:b/>
          <w:noProof/>
          <w:kern w:val="0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77E" w:rsidRPr="00E2477E" w14:paraId="056FF000" w14:textId="77777777" w:rsidTr="00900E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9BBA0" w14:textId="2D4AEC9A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B76B41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E2477E" w:rsidRPr="00E2477E" w14:paraId="4A1C9418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E1A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E2477E" w:rsidRPr="00E2477E" w14:paraId="19FD781F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4C4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97DA16E" w14:textId="77777777" w:rsidTr="00900EB6">
        <w:tc>
          <w:tcPr>
            <w:tcW w:w="142" w:type="dxa"/>
            <w:tcBorders>
              <w:left w:val="single" w:sz="4" w:space="0" w:color="auto"/>
            </w:tcBorders>
          </w:tcPr>
          <w:p w14:paraId="2BF5EA7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2FDF33" w14:textId="3014B5F5" w:rsidR="00E2477E" w:rsidRPr="00E2477E" w:rsidRDefault="007A6256" w:rsidP="00192621">
            <w:pPr>
              <w:widowControl/>
              <w:jc w:val="right"/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32.160</w:t>
            </w:r>
          </w:p>
        </w:tc>
        <w:tc>
          <w:tcPr>
            <w:tcW w:w="709" w:type="dxa"/>
          </w:tcPr>
          <w:p w14:paraId="0B925B75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B4643" w14:textId="607DBD97" w:rsidR="00E2477E" w:rsidRPr="00E2477E" w:rsidRDefault="00927618" w:rsidP="0092761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927618">
              <w:rPr>
                <w:rFonts w:eastAsia="宋体" w:hint="eastAsia"/>
                <w:b/>
                <w:noProof/>
                <w:sz w:val="28"/>
              </w:rPr>
              <w:t>0</w:t>
            </w:r>
            <w:r w:rsidRPr="00927618">
              <w:rPr>
                <w:rFonts w:eastAsia="宋体"/>
                <w:b/>
                <w:noProof/>
                <w:sz w:val="28"/>
              </w:rPr>
              <w:t>055</w:t>
            </w:r>
          </w:p>
        </w:tc>
        <w:tc>
          <w:tcPr>
            <w:tcW w:w="709" w:type="dxa"/>
          </w:tcPr>
          <w:p w14:paraId="79533900" w14:textId="77777777" w:rsidR="00E2477E" w:rsidRPr="00E2477E" w:rsidRDefault="00E2477E" w:rsidP="00E2477E">
            <w:pPr>
              <w:widowControl/>
              <w:tabs>
                <w:tab w:val="right" w:pos="6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EABD7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Revision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2410" w:type="dxa"/>
          </w:tcPr>
          <w:p w14:paraId="15D30DE2" w14:textId="77777777" w:rsidR="00E2477E" w:rsidRPr="00E2477E" w:rsidRDefault="00E2477E" w:rsidP="00E2477E">
            <w:pPr>
              <w:widowControl/>
              <w:tabs>
                <w:tab w:val="right" w:pos="18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8421C" w14:textId="45E8DF9D" w:rsidR="00E2477E" w:rsidRPr="00E2477E" w:rsidRDefault="00E2477E" w:rsidP="00927618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192621"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8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927618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5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D100E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055BACD5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6E99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52B5BF3F" w14:textId="77777777" w:rsidTr="00900E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2798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" w:name="_Hlt497126619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E2477E">
              <w:rPr>
                <w:rFonts w:ascii="Arial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E2477E">
                <w:rPr>
                  <w:rFonts w:ascii="Arial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E2477E" w:rsidRPr="00E2477E" w14:paraId="5F611C59" w14:textId="77777777" w:rsidTr="00900EB6">
        <w:tc>
          <w:tcPr>
            <w:tcW w:w="9641" w:type="dxa"/>
            <w:gridSpan w:val="9"/>
          </w:tcPr>
          <w:p w14:paraId="2176A33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00EB6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063AD0A4" w:rsidR="00E2477E" w:rsidRPr="00E2477E" w:rsidRDefault="004A1912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77241F21" w:rsidR="00E2477E" w:rsidRPr="00E2477E" w:rsidRDefault="0053179B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00EB6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00E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461502A6" w:rsidR="00E2477E" w:rsidRPr="00E2477E" w:rsidRDefault="00E2477E" w:rsidP="0053179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6D0861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</w:t>
            </w:r>
            <w:r w:rsidR="00C33493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18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</w:t>
            </w:r>
            <w:r w:rsidR="00E7778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32.160 F</w:t>
            </w:r>
            <w:r w:rsidR="0053179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ix the template for NRM to avoid confusion</w:t>
            </w:r>
          </w:p>
        </w:tc>
      </w:tr>
      <w:bookmarkEnd w:id="3"/>
      <w:tr w:rsidR="00E2477E" w:rsidRPr="00E2477E" w14:paraId="7F8B189C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781D2E39" w:rsidR="00E2477E" w:rsidRPr="00E2477E" w:rsidRDefault="00C17177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1717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</w:t>
            </w:r>
            <w:r w:rsidR="00BD3673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 Telecom Corporation Ltd.</w:t>
            </w:r>
            <w:r w:rsidR="00FF21C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,Nokia, Nokia Shanghai Bell</w:t>
            </w:r>
          </w:p>
        </w:tc>
      </w:tr>
      <w:tr w:rsidR="00E2477E" w:rsidRPr="00E2477E" w14:paraId="437388A6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5AF54C96" w:rsidR="00E2477E" w:rsidRPr="00E2477E" w:rsidRDefault="00E7778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TEI18</w:t>
            </w:r>
            <w:r w:rsidR="00E2477E" w:rsidRPr="00E2477E" w:rsidDel="00C9315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07383BC3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4A191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4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4A191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4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927618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07</w:t>
            </w:r>
          </w:p>
        </w:tc>
      </w:tr>
      <w:tr w:rsidR="00E2477E" w:rsidRPr="00E2477E" w14:paraId="5D54D3C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00E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5D43BFE3" w:rsidR="00E2477E" w:rsidRPr="009376D7" w:rsidRDefault="00EE2D24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7BC77B2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</w:t>
            </w:r>
            <w:r w:rsidR="00C33493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l-18</w:t>
            </w:r>
          </w:p>
        </w:tc>
      </w:tr>
      <w:tr w:rsidR="00E2477E" w:rsidRPr="00E2477E" w14:paraId="22C20C87" w14:textId="77777777" w:rsidTr="00900E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00EB6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112FD726" w:rsidR="00E2477E" w:rsidRPr="00E2477E" w:rsidRDefault="00BD3673" w:rsidP="00E7778B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BD3673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As </w:t>
            </w:r>
            <w:r w:rsidR="00F2338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discussed at last meeting, the discription and </w:t>
            </w:r>
            <w:r w:rsidR="006C449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ex</w:t>
            </w:r>
            <w:r w:rsidR="00F2338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ample for NRM </w:t>
            </w:r>
            <w:r w:rsidR="006C449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</w:t>
            </w:r>
            <w:r w:rsidR="00F2338B" w:rsidRPr="00F2338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ttribute constraints </w:t>
            </w:r>
            <w:r w:rsidR="00F2338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table in TS 32.160</w:t>
            </w:r>
            <w:r w:rsidR="005407F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may cause confusion</w:t>
            </w:r>
            <w:r w:rsidR="006C449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  <w:r w:rsidR="00FF21C5"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FF21C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When applicable, the CM/CO constraints information has been specified in attribute table, hence there is no need to repeat it in the attribute constraints table with the same information</w:t>
            </w:r>
            <w:r w:rsidR="00E7778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. </w:t>
            </w:r>
            <w:r w:rsidR="006C449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S</w:t>
            </w:r>
            <w:r w:rsidR="005407F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 the </w:t>
            </w:r>
            <w:r w:rsidR="005407FD" w:rsidRPr="005407F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template needs to be fixed</w:t>
            </w:r>
            <w:r w:rsidR="005407F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303559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BE80B" w14:textId="5E35966F" w:rsidR="00E2477E" w:rsidRPr="00E2477E" w:rsidRDefault="006C4490" w:rsidP="00DD427B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6C449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Correct the example for use of attribute constraints in </w:t>
            </w:r>
            <w:r w:rsidR="00FF21C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TS </w:t>
            </w:r>
            <w:r w:rsidRPr="006C449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32.160</w:t>
            </w:r>
            <w:r w:rsidR="00FE00A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C7E8D1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735D7CAE" w:rsidR="00E2477E" w:rsidRPr="00E2477E" w:rsidRDefault="00EE2D24" w:rsidP="00EE2D24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Ambiguous </w:t>
            </w:r>
            <w:r w:rsidRPr="00EE2D2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expression of attribute constraints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template </w:t>
            </w:r>
            <w:r w:rsidRPr="00EE2D2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lea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d to confusion</w:t>
            </w:r>
            <w:r w:rsidR="00FE00A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1043B44" w14:textId="77777777" w:rsidTr="00900EB6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0CDB21EF" w:rsidR="00E2477E" w:rsidRPr="00E2477E" w:rsidRDefault="003F6234" w:rsidP="00FE00A4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F6234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W4.3.a.3</w:t>
            </w:r>
          </w:p>
        </w:tc>
      </w:tr>
      <w:tr w:rsidR="00E2477E" w:rsidRPr="00E2477E" w14:paraId="781C7EEA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57EB12C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 w:rsidSect="00E2158C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725D8429" w14:textId="226F7BDD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183BBEAA" w14:textId="77777777" w:rsidTr="00900EB6">
        <w:tc>
          <w:tcPr>
            <w:tcW w:w="9521" w:type="dxa"/>
            <w:shd w:val="clear" w:color="auto" w:fill="FFFFCC"/>
            <w:vAlign w:val="center"/>
          </w:tcPr>
          <w:p w14:paraId="08A40AB7" w14:textId="5DFD276E" w:rsidR="00E2477E" w:rsidRPr="00E2477E" w:rsidRDefault="003F6234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Start of</w:t>
            </w:r>
            <w:r w:rsidR="00E2477E"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  <w:bookmarkEnd w:id="0"/>
    </w:tbl>
    <w:p w14:paraId="71BE27FC" w14:textId="51A43060" w:rsidR="006A746E" w:rsidRDefault="006A746E" w:rsidP="006A746E">
      <w:pPr>
        <w:rPr>
          <w:lang w:val="en-GB"/>
        </w:rPr>
      </w:pPr>
    </w:p>
    <w:p w14:paraId="1ECA5391" w14:textId="77777777" w:rsidR="003F6234" w:rsidRPr="003F6234" w:rsidRDefault="003F6234" w:rsidP="003F623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4" w:name="_Toc20312239"/>
      <w:bookmarkStart w:id="5" w:name="_Toc27561299"/>
      <w:bookmarkStart w:id="6" w:name="_Toc36041261"/>
      <w:bookmarkStart w:id="7" w:name="_Toc44603374"/>
      <w:bookmarkStart w:id="8" w:name="_Toc155281159"/>
      <w:r w:rsidRPr="003F623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5.2</w:t>
      </w:r>
      <w:r w:rsidRPr="003F623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Template for NRM</w:t>
      </w:r>
      <w:bookmarkEnd w:id="4"/>
      <w:bookmarkEnd w:id="5"/>
      <w:bookmarkEnd w:id="6"/>
      <w:bookmarkEnd w:id="7"/>
      <w:bookmarkEnd w:id="8"/>
    </w:p>
    <w:p w14:paraId="6343CC63" w14:textId="77777777" w:rsidR="003F6234" w:rsidRPr="003F6234" w:rsidRDefault="003F6234" w:rsidP="003F623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</w:pPr>
      <w:r w:rsidRPr="003F6234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W4</w:t>
      </w:r>
      <w:r w:rsidRPr="003F6234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ab/>
      </w:r>
      <w:r w:rsidRPr="003F6234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ab/>
        <w:t>Model</w:t>
      </w:r>
    </w:p>
    <w:p w14:paraId="22E0BA5A" w14:textId="77777777" w:rsidR="003F6234" w:rsidRPr="003F6234" w:rsidRDefault="003F6234" w:rsidP="006A746E"/>
    <w:p w14:paraId="642BB4E2" w14:textId="77777777" w:rsidR="003F6234" w:rsidRPr="00501056" w:rsidRDefault="003F6234" w:rsidP="003F6234">
      <w:pPr>
        <w:rPr>
          <w:rFonts w:ascii="Arial" w:hAnsi="Arial"/>
          <w:sz w:val="32"/>
        </w:rPr>
      </w:pPr>
      <w:r w:rsidRPr="00501056">
        <w:rPr>
          <w:rFonts w:ascii="Arial" w:hAnsi="Arial"/>
          <w:sz w:val="32"/>
        </w:rPr>
        <w:t>W4.3</w:t>
      </w:r>
      <w:r w:rsidRPr="00501056">
        <w:rPr>
          <w:rFonts w:ascii="Arial" w:hAnsi="Arial"/>
          <w:sz w:val="32"/>
        </w:rPr>
        <w:tab/>
        <w:t>Class definitions</w:t>
      </w:r>
    </w:p>
    <w:p w14:paraId="1ACA765E" w14:textId="77777777" w:rsidR="003F6234" w:rsidRDefault="003F6234" w:rsidP="006A746E">
      <w:pPr>
        <w:rPr>
          <w:lang w:val="en-GB"/>
        </w:rPr>
      </w:pPr>
    </w:p>
    <w:p w14:paraId="329269B0" w14:textId="77777777" w:rsidR="007921CF" w:rsidRPr="007921CF" w:rsidRDefault="007921CF" w:rsidP="007921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Times New Roman"/>
          <w:kern w:val="0"/>
          <w:szCs w:val="20"/>
          <w:lang w:val="en-GB" w:eastAsia="en-US"/>
        </w:rPr>
      </w:pPr>
      <w:r w:rsidRPr="007921CF">
        <w:rPr>
          <w:rFonts w:ascii="Arial" w:eastAsia="等线" w:hAnsi="Arial" w:cs="Times New Roman"/>
          <w:kern w:val="0"/>
          <w:szCs w:val="20"/>
          <w:lang w:val="en-GB" w:eastAsia="en-US"/>
        </w:rPr>
        <w:t>W4.3.a.3</w:t>
      </w:r>
      <w:r w:rsidRPr="007921CF">
        <w:rPr>
          <w:rFonts w:ascii="Arial" w:eastAsia="等线" w:hAnsi="Arial" w:cs="Times New Roman"/>
          <w:kern w:val="0"/>
          <w:szCs w:val="20"/>
          <w:lang w:val="en-GB" w:eastAsia="en-US"/>
        </w:rPr>
        <w:tab/>
        <w:t>Attribute constraints</w:t>
      </w:r>
    </w:p>
    <w:p w14:paraId="35ED4DC5" w14:textId="3D526F9F" w:rsidR="007921CF" w:rsidRPr="007921CF" w:rsidRDefault="007921CF" w:rsidP="007921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</w:pPr>
      <w:bookmarkStart w:id="9" w:name="OLE_LINK43"/>
      <w:bookmarkStart w:id="10" w:name="OLE_LINK44"/>
      <w:r w:rsidRPr="007921CF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This clause presents constraints for the attributes</w:t>
      </w:r>
      <w:del w:id="11" w:author="Chenxiumin" w:date="2024-04-02T09:58:00Z">
        <w:r w:rsidRPr="007921CF" w:rsidDel="009F7A26">
          <w:rPr>
            <w:rFonts w:ascii="Times New Roman" w:eastAsia="等线" w:hAnsi="Times New Roman" w:cs="Times New Roman"/>
            <w:i/>
            <w:kern w:val="0"/>
            <w:sz w:val="20"/>
            <w:szCs w:val="20"/>
            <w:lang w:val="en-GB" w:eastAsia="en-US"/>
          </w:rPr>
          <w:delText>, and one use is to present the predicates for conditional qualifiers (CM/CO)</w:delText>
        </w:r>
      </w:del>
      <w:r w:rsidRPr="007921CF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 xml:space="preserve">. </w:t>
      </w:r>
      <w:bookmarkEnd w:id="9"/>
      <w:bookmarkEnd w:id="10"/>
    </w:p>
    <w:p w14:paraId="6BCD4752" w14:textId="77777777" w:rsidR="007921CF" w:rsidRPr="007921CF" w:rsidRDefault="007921CF" w:rsidP="007921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</w:pPr>
      <w:r w:rsidRPr="007921CF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This information is provided in a table. An example of such a table is given here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60"/>
        <w:gridCol w:w="5528"/>
      </w:tblGrid>
      <w:tr w:rsidR="007921CF" w:rsidRPr="007921CF" w14:paraId="2C078725" w14:textId="77777777" w:rsidTr="000D3205">
        <w:trPr>
          <w:jc w:val="center"/>
        </w:trPr>
        <w:tc>
          <w:tcPr>
            <w:tcW w:w="3260" w:type="dxa"/>
            <w:shd w:val="clear" w:color="auto" w:fill="D9D9D9"/>
          </w:tcPr>
          <w:p w14:paraId="3D35FCF1" w14:textId="77777777" w:rsidR="007921CF" w:rsidRPr="007921CF" w:rsidRDefault="007921CF" w:rsidP="007921C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7921CF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Name</w:t>
            </w:r>
          </w:p>
        </w:tc>
        <w:tc>
          <w:tcPr>
            <w:tcW w:w="5528" w:type="dxa"/>
            <w:shd w:val="clear" w:color="auto" w:fill="D9D9D9"/>
          </w:tcPr>
          <w:p w14:paraId="5B356F9B" w14:textId="77777777" w:rsidR="007921CF" w:rsidRPr="007921CF" w:rsidRDefault="007921CF" w:rsidP="007921C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7921CF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Definition</w:t>
            </w:r>
          </w:p>
        </w:tc>
      </w:tr>
      <w:tr w:rsidR="007921CF" w:rsidRPr="007921CF" w14:paraId="4783B5EC" w14:textId="77777777" w:rsidTr="000D3205">
        <w:trPr>
          <w:jc w:val="center"/>
        </w:trPr>
        <w:tc>
          <w:tcPr>
            <w:tcW w:w="3260" w:type="dxa"/>
          </w:tcPr>
          <w:p w14:paraId="37D85741" w14:textId="2B63526B" w:rsidR="007921CF" w:rsidRPr="007921CF" w:rsidRDefault="007921CF" w:rsidP="009F7A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等线" w:hAnsi="Courier New" w:cs="Courier New"/>
                <w:kern w:val="0"/>
                <w:sz w:val="18"/>
                <w:szCs w:val="20"/>
                <w:lang w:val="en-GB" w:eastAsia="en-US"/>
              </w:rPr>
            </w:pPr>
            <w:r w:rsidRPr="007921CF">
              <w:rPr>
                <w:rFonts w:ascii="Courier New" w:eastAsia="等线" w:hAnsi="Courier New" w:cs="Courier New"/>
                <w:kern w:val="0"/>
                <w:sz w:val="18"/>
                <w:szCs w:val="20"/>
                <w:lang w:val="en-GB" w:eastAsia="en-US"/>
              </w:rPr>
              <w:t>configuredMaxTxPower</w:t>
            </w:r>
            <w:del w:id="12" w:author="Chenxiumin" w:date="2024-04-02T09:59:00Z">
              <w:r w:rsidRPr="007921CF" w:rsidDel="009F7A26">
                <w:rPr>
                  <w:rFonts w:ascii="Times New Roman" w:eastAsia="等线" w:hAnsi="Times New Roman" w:cs="Times New Roman"/>
                  <w:kern w:val="0"/>
                  <w:sz w:val="18"/>
                  <w:szCs w:val="20"/>
                  <w:lang w:val="en-GB" w:eastAsia="en-US"/>
                </w:rPr>
                <w:delText xml:space="preserve"> </w:delText>
              </w:r>
              <w:r w:rsidRPr="007921CF" w:rsidDel="009F7A26">
                <w:rPr>
                  <w:rFonts w:ascii="Arial" w:eastAsia="等线" w:hAnsi="Arial" w:cs="Arial"/>
                  <w:kern w:val="0"/>
                  <w:sz w:val="18"/>
                  <w:szCs w:val="20"/>
                  <w:lang w:val="en-GB" w:eastAsia="en-US"/>
                </w:rPr>
                <w:delText>CM support qualifier</w:delText>
              </w:r>
            </w:del>
          </w:p>
        </w:tc>
        <w:tc>
          <w:tcPr>
            <w:tcW w:w="5528" w:type="dxa"/>
          </w:tcPr>
          <w:p w14:paraId="01983707" w14:textId="77777777" w:rsidR="007921CF" w:rsidRPr="007921CF" w:rsidRDefault="007921CF" w:rsidP="007921C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 w:rsidRPr="007921CF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Condition: The sector-carrier has a downlink [4].</w:t>
            </w:r>
          </w:p>
        </w:tc>
      </w:tr>
      <w:tr w:rsidR="007921CF" w:rsidRPr="007921CF" w14:paraId="6F7FEE04" w14:textId="77777777" w:rsidTr="000D3205">
        <w:trPr>
          <w:jc w:val="center"/>
        </w:trPr>
        <w:tc>
          <w:tcPr>
            <w:tcW w:w="3260" w:type="dxa"/>
          </w:tcPr>
          <w:p w14:paraId="22E70949" w14:textId="0D7261CF" w:rsidR="007921CF" w:rsidRPr="007921CF" w:rsidRDefault="007921CF" w:rsidP="009F7A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921CF">
              <w:rPr>
                <w:rFonts w:ascii="Courier New" w:eastAsia="等线" w:hAnsi="Courier New" w:cs="Courier New"/>
                <w:kern w:val="0"/>
                <w:sz w:val="18"/>
                <w:szCs w:val="20"/>
                <w:lang w:val="en-GB"/>
              </w:rPr>
              <w:t>sNSSAIList</w:t>
            </w:r>
            <w:del w:id="13" w:author="Chenxiumin" w:date="2024-04-02T09:59:00Z">
              <w:r w:rsidRPr="007921CF" w:rsidDel="009F7A26">
                <w:rPr>
                  <w:rFonts w:ascii="Courier New" w:eastAsia="等线" w:hAnsi="Courier New" w:cs="Courier New"/>
                  <w:kern w:val="0"/>
                  <w:sz w:val="18"/>
                  <w:szCs w:val="20"/>
                  <w:lang w:val="en-GB"/>
                </w:rPr>
                <w:delText xml:space="preserve"> </w:delText>
              </w:r>
              <w:r w:rsidRPr="007921CF" w:rsidDel="009F7A26">
                <w:rPr>
                  <w:rFonts w:ascii="Arial" w:eastAsia="等线" w:hAnsi="Arial" w:cs="Arial"/>
                  <w:kern w:val="0"/>
                  <w:sz w:val="18"/>
                  <w:szCs w:val="20"/>
                  <w:lang w:val="en-GB"/>
                </w:rPr>
                <w:delText>CM s</w:delText>
              </w:r>
              <w:r w:rsidRPr="007921CF" w:rsidDel="009F7A26">
                <w:rPr>
                  <w:rFonts w:ascii="Arial" w:eastAsia="等线" w:hAnsi="Arial" w:cs="Arial"/>
                  <w:kern w:val="0"/>
                  <w:sz w:val="18"/>
                  <w:szCs w:val="20"/>
                  <w:lang w:val="en-GB" w:eastAsia="en-US"/>
                </w:rPr>
                <w:delText>upport qualifier</w:delText>
              </w:r>
            </w:del>
          </w:p>
        </w:tc>
        <w:tc>
          <w:tcPr>
            <w:tcW w:w="5528" w:type="dxa"/>
          </w:tcPr>
          <w:p w14:paraId="145BFFB4" w14:textId="77777777" w:rsidR="007921CF" w:rsidRPr="007921CF" w:rsidRDefault="007921CF" w:rsidP="007921C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7921CF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Condition: Network slicing feature is supported [4].</w:t>
            </w:r>
          </w:p>
          <w:p w14:paraId="286D4920" w14:textId="77777777" w:rsidR="007921CF" w:rsidRPr="007921CF" w:rsidRDefault="007921CF" w:rsidP="007921C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</w:p>
          <w:p w14:paraId="039B14F7" w14:textId="77777777" w:rsidR="007921CF" w:rsidRPr="007921CF" w:rsidRDefault="007921CF" w:rsidP="007921C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 w:rsidRPr="007921CF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LifecycleStatus of attribute: Deprecated.</w:t>
            </w:r>
          </w:p>
        </w:tc>
      </w:tr>
    </w:tbl>
    <w:p w14:paraId="19DB08B1" w14:textId="77777777" w:rsidR="007921CF" w:rsidRPr="007921CF" w:rsidRDefault="007921CF" w:rsidP="007921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</w:pPr>
    </w:p>
    <w:p w14:paraId="02E91DE2" w14:textId="77777777" w:rsidR="007921CF" w:rsidRPr="007921CF" w:rsidRDefault="007921CF" w:rsidP="007921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</w:pPr>
      <w:r w:rsidRPr="007921CF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Attributes have a lifecycleStatus property as defined by [3] clause 5.2.A. If and only if the lifecycleStatus is not current (its default value), that shall be indicated in this table.</w:t>
      </w:r>
    </w:p>
    <w:p w14:paraId="442C27B1" w14:textId="77777777" w:rsidR="007921CF" w:rsidRPr="007921CF" w:rsidRDefault="007921CF" w:rsidP="007921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</w:pPr>
      <w:r w:rsidRPr="007921CF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This clause shall state "None." when there is no attribute constraint to define.</w:t>
      </w:r>
    </w:p>
    <w:p w14:paraId="73ABE1E0" w14:textId="77777777" w:rsidR="007921CF" w:rsidRPr="007921CF" w:rsidRDefault="007921CF" w:rsidP="006A746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2B0CCC40" w14:textId="77777777" w:rsidTr="00900EB6">
        <w:tc>
          <w:tcPr>
            <w:tcW w:w="9521" w:type="dxa"/>
            <w:shd w:val="clear" w:color="auto" w:fill="FFFFCC"/>
            <w:vAlign w:val="center"/>
          </w:tcPr>
          <w:p w14:paraId="189F1C49" w14:textId="1DCB9E6F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</w:t>
            </w:r>
          </w:p>
        </w:tc>
      </w:tr>
    </w:tbl>
    <w:p w14:paraId="250481C7" w14:textId="77777777" w:rsidR="00E2477E" w:rsidRPr="00E2477E" w:rsidRDefault="00E2477E" w:rsidP="00E2477E">
      <w:pPr>
        <w:widowControl/>
        <w:spacing w:after="180"/>
        <w:jc w:val="left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</w:p>
    <w:p w14:paraId="38F3708E" w14:textId="77777777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817C2" w14:textId="77777777" w:rsidR="00034221" w:rsidRDefault="00034221" w:rsidP="007B0B24">
      <w:r>
        <w:separator/>
      </w:r>
    </w:p>
  </w:endnote>
  <w:endnote w:type="continuationSeparator" w:id="0">
    <w:p w14:paraId="69AECE94" w14:textId="77777777" w:rsidR="00034221" w:rsidRDefault="00034221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933F3" w14:textId="77777777" w:rsidR="00034221" w:rsidRDefault="00034221" w:rsidP="007B0B24">
      <w:r>
        <w:separator/>
      </w:r>
    </w:p>
  </w:footnote>
  <w:footnote w:type="continuationSeparator" w:id="0">
    <w:p w14:paraId="3451BFAE" w14:textId="77777777" w:rsidR="00034221" w:rsidRDefault="00034221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NKgFAFBMLQstAAAA"/>
  </w:docVars>
  <w:rsids>
    <w:rsidRoot w:val="00EA0C35"/>
    <w:rsid w:val="00003F38"/>
    <w:rsid w:val="000140CA"/>
    <w:rsid w:val="0001517C"/>
    <w:rsid w:val="00023042"/>
    <w:rsid w:val="00025459"/>
    <w:rsid w:val="00034221"/>
    <w:rsid w:val="00046DD8"/>
    <w:rsid w:val="0007209C"/>
    <w:rsid w:val="000A7285"/>
    <w:rsid w:val="000F18FB"/>
    <w:rsid w:val="000F7865"/>
    <w:rsid w:val="00123E87"/>
    <w:rsid w:val="00141597"/>
    <w:rsid w:val="001427DB"/>
    <w:rsid w:val="0017534A"/>
    <w:rsid w:val="00192621"/>
    <w:rsid w:val="00196B74"/>
    <w:rsid w:val="00196FE4"/>
    <w:rsid w:val="001C2968"/>
    <w:rsid w:val="001C6DCA"/>
    <w:rsid w:val="001D3072"/>
    <w:rsid w:val="001F333B"/>
    <w:rsid w:val="0020380A"/>
    <w:rsid w:val="00204D27"/>
    <w:rsid w:val="002153DC"/>
    <w:rsid w:val="00265F2F"/>
    <w:rsid w:val="00281AD6"/>
    <w:rsid w:val="002829C2"/>
    <w:rsid w:val="002A7D6A"/>
    <w:rsid w:val="002C7713"/>
    <w:rsid w:val="0031550C"/>
    <w:rsid w:val="0032115B"/>
    <w:rsid w:val="00347F32"/>
    <w:rsid w:val="00375CCC"/>
    <w:rsid w:val="00384AEF"/>
    <w:rsid w:val="00390203"/>
    <w:rsid w:val="0039081C"/>
    <w:rsid w:val="00393E3A"/>
    <w:rsid w:val="003A621E"/>
    <w:rsid w:val="003F4F09"/>
    <w:rsid w:val="003F6234"/>
    <w:rsid w:val="00415C27"/>
    <w:rsid w:val="00435690"/>
    <w:rsid w:val="0045746B"/>
    <w:rsid w:val="00460C18"/>
    <w:rsid w:val="00475F42"/>
    <w:rsid w:val="004A1912"/>
    <w:rsid w:val="004A4945"/>
    <w:rsid w:val="004B54DE"/>
    <w:rsid w:val="004C4972"/>
    <w:rsid w:val="004F1C34"/>
    <w:rsid w:val="004F7B9C"/>
    <w:rsid w:val="0051595B"/>
    <w:rsid w:val="00515EE4"/>
    <w:rsid w:val="005213CC"/>
    <w:rsid w:val="0052445B"/>
    <w:rsid w:val="0053179B"/>
    <w:rsid w:val="005346AF"/>
    <w:rsid w:val="005407FD"/>
    <w:rsid w:val="005442A7"/>
    <w:rsid w:val="0054648C"/>
    <w:rsid w:val="00565C75"/>
    <w:rsid w:val="00573FA7"/>
    <w:rsid w:val="005A5368"/>
    <w:rsid w:val="005A5AAF"/>
    <w:rsid w:val="005C1676"/>
    <w:rsid w:val="00642ABD"/>
    <w:rsid w:val="006442C1"/>
    <w:rsid w:val="0065593A"/>
    <w:rsid w:val="00675029"/>
    <w:rsid w:val="0068183D"/>
    <w:rsid w:val="006904E2"/>
    <w:rsid w:val="00692611"/>
    <w:rsid w:val="006A746E"/>
    <w:rsid w:val="006C4490"/>
    <w:rsid w:val="006C6316"/>
    <w:rsid w:val="006D0861"/>
    <w:rsid w:val="006D71AF"/>
    <w:rsid w:val="00701FD7"/>
    <w:rsid w:val="00746A73"/>
    <w:rsid w:val="0077479B"/>
    <w:rsid w:val="007921CF"/>
    <w:rsid w:val="007A6256"/>
    <w:rsid w:val="007B0B24"/>
    <w:rsid w:val="007F4B49"/>
    <w:rsid w:val="008154BC"/>
    <w:rsid w:val="00821D3F"/>
    <w:rsid w:val="00833D73"/>
    <w:rsid w:val="00870916"/>
    <w:rsid w:val="00875982"/>
    <w:rsid w:val="00881F00"/>
    <w:rsid w:val="008832BB"/>
    <w:rsid w:val="008A38CB"/>
    <w:rsid w:val="008C4653"/>
    <w:rsid w:val="008C4CEB"/>
    <w:rsid w:val="008C7E57"/>
    <w:rsid w:val="008D13C0"/>
    <w:rsid w:val="00900EB6"/>
    <w:rsid w:val="00914297"/>
    <w:rsid w:val="00916C0C"/>
    <w:rsid w:val="00927618"/>
    <w:rsid w:val="0093109F"/>
    <w:rsid w:val="009376D7"/>
    <w:rsid w:val="009462AE"/>
    <w:rsid w:val="00952B8D"/>
    <w:rsid w:val="00986BD8"/>
    <w:rsid w:val="00997432"/>
    <w:rsid w:val="009B5B78"/>
    <w:rsid w:val="009C5AC0"/>
    <w:rsid w:val="009C65E2"/>
    <w:rsid w:val="009D3BF3"/>
    <w:rsid w:val="009F4E8A"/>
    <w:rsid w:val="009F7A26"/>
    <w:rsid w:val="00A01F97"/>
    <w:rsid w:val="00A047F5"/>
    <w:rsid w:val="00A4417C"/>
    <w:rsid w:val="00A50620"/>
    <w:rsid w:val="00A729A8"/>
    <w:rsid w:val="00A770F5"/>
    <w:rsid w:val="00A963E6"/>
    <w:rsid w:val="00AF61DB"/>
    <w:rsid w:val="00B04479"/>
    <w:rsid w:val="00B445A3"/>
    <w:rsid w:val="00B65434"/>
    <w:rsid w:val="00B76B41"/>
    <w:rsid w:val="00BD3673"/>
    <w:rsid w:val="00BD3A5F"/>
    <w:rsid w:val="00BD6A6A"/>
    <w:rsid w:val="00BE2E2F"/>
    <w:rsid w:val="00BF53B5"/>
    <w:rsid w:val="00C17177"/>
    <w:rsid w:val="00C230A4"/>
    <w:rsid w:val="00C25C5B"/>
    <w:rsid w:val="00C25F35"/>
    <w:rsid w:val="00C33493"/>
    <w:rsid w:val="00C35270"/>
    <w:rsid w:val="00C439A3"/>
    <w:rsid w:val="00C43DC7"/>
    <w:rsid w:val="00C909AA"/>
    <w:rsid w:val="00C92DEB"/>
    <w:rsid w:val="00CB4BD3"/>
    <w:rsid w:val="00CD5C85"/>
    <w:rsid w:val="00D439FF"/>
    <w:rsid w:val="00D51293"/>
    <w:rsid w:val="00D717C8"/>
    <w:rsid w:val="00D807C9"/>
    <w:rsid w:val="00D960BD"/>
    <w:rsid w:val="00DB24F1"/>
    <w:rsid w:val="00DC2AEB"/>
    <w:rsid w:val="00DD427B"/>
    <w:rsid w:val="00DE1A8C"/>
    <w:rsid w:val="00E2158C"/>
    <w:rsid w:val="00E2477E"/>
    <w:rsid w:val="00E40BC1"/>
    <w:rsid w:val="00E41090"/>
    <w:rsid w:val="00E44CED"/>
    <w:rsid w:val="00E7778B"/>
    <w:rsid w:val="00E83B16"/>
    <w:rsid w:val="00EA0C35"/>
    <w:rsid w:val="00EA4BA9"/>
    <w:rsid w:val="00EB1263"/>
    <w:rsid w:val="00EE2D24"/>
    <w:rsid w:val="00EF1B6D"/>
    <w:rsid w:val="00F012DE"/>
    <w:rsid w:val="00F053EF"/>
    <w:rsid w:val="00F2174F"/>
    <w:rsid w:val="00F2338B"/>
    <w:rsid w:val="00F47EC3"/>
    <w:rsid w:val="00F51A29"/>
    <w:rsid w:val="00F51C18"/>
    <w:rsid w:val="00F65A77"/>
    <w:rsid w:val="00F75E88"/>
    <w:rsid w:val="00FA36B8"/>
    <w:rsid w:val="00FA452C"/>
    <w:rsid w:val="00FD5CEE"/>
    <w:rsid w:val="00FE00A4"/>
    <w:rsid w:val="00FF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08C251E1-3C37-4A62-9E23-8DF33E2A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293"/>
    <w:pPr>
      <w:widowControl w:val="0"/>
      <w:jc w:val="both"/>
    </w:pPr>
    <w:rPr>
      <w:rFonts w:eastAsia="宋体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2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F65A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30">
    <w:name w:val="标题 3 字符"/>
    <w:aliases w:val="h3 字符"/>
    <w:basedOn w:val="a0"/>
    <w:link w:val="3"/>
    <w:semiHidden/>
    <w:rsid w:val="00F65A77"/>
    <w:rPr>
      <w:rFonts w:eastAsia="宋体"/>
      <w:b/>
      <w:bCs/>
      <w:sz w:val="32"/>
      <w:szCs w:val="32"/>
    </w:rPr>
  </w:style>
  <w:style w:type="character" w:customStyle="1" w:styleId="NOChar">
    <w:name w:val="NO Char"/>
    <w:link w:val="NO"/>
    <w:qFormat/>
    <w:locked/>
    <w:rsid w:val="00F65A77"/>
    <w:rPr>
      <w:lang w:eastAsia="en-US"/>
    </w:rPr>
  </w:style>
  <w:style w:type="paragraph" w:customStyle="1" w:styleId="NO">
    <w:name w:val="NO"/>
    <w:basedOn w:val="a"/>
    <w:link w:val="NOChar"/>
    <w:qFormat/>
    <w:rsid w:val="00F65A7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eastAsiaTheme="minorEastAsia"/>
      <w:sz w:val="21"/>
      <w:lang w:eastAsia="en-US"/>
    </w:rPr>
  </w:style>
  <w:style w:type="character" w:customStyle="1" w:styleId="B2Char">
    <w:name w:val="B2 Char"/>
    <w:link w:val="B2"/>
    <w:qFormat/>
    <w:locked/>
    <w:rsid w:val="00F65A7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92D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locked/>
    <w:rsid w:val="00C92DE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semiHidden/>
    <w:rsid w:val="003F623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Revision"/>
    <w:hidden/>
    <w:uiPriority w:val="99"/>
    <w:semiHidden/>
    <w:rsid w:val="00FF21C5"/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7B26B-705D-40FD-BC95-C8C3D8CC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 liang</dc:creator>
  <cp:keywords/>
  <dc:description/>
  <cp:lastModifiedBy>Chenxiumin</cp:lastModifiedBy>
  <cp:revision>2</cp:revision>
  <dcterms:created xsi:type="dcterms:W3CDTF">2024-04-07T07:48:00Z</dcterms:created>
  <dcterms:modified xsi:type="dcterms:W3CDTF">2024-04-07T07:48:00Z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